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AD8B6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428BD" w:rsidRPr="00B428BD">
        <w:rPr>
          <w:b/>
          <w:i/>
          <w:noProof/>
          <w:sz w:val="28"/>
        </w:rPr>
        <w:t>S2-</w:t>
      </w:r>
      <w:r w:rsidR="00E33B65" w:rsidRPr="00E33B65">
        <w:rPr>
          <w:b/>
          <w:i/>
          <w:noProof/>
          <w:sz w:val="28"/>
        </w:rPr>
        <w:t>2305462</w:t>
      </w:r>
    </w:p>
    <w:p w14:paraId="7CB45193" w14:textId="1E8FAAEF"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33B65">
        <w:rPr>
          <w:rFonts w:cs="Arial"/>
          <w:b/>
          <w:bCs/>
          <w:color w:val="0000FF"/>
        </w:rPr>
        <w:t>4328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1F2DF" w:rsidR="001E41F3" w:rsidRPr="00410371" w:rsidRDefault="00AE7E78" w:rsidP="00E13A7E">
            <w:pPr>
              <w:pStyle w:val="CRCoverPage"/>
              <w:spacing w:after="0"/>
              <w:jc w:val="right"/>
              <w:rPr>
                <w:b/>
                <w:noProof/>
                <w:sz w:val="28"/>
              </w:rPr>
            </w:pPr>
            <w:r>
              <w:rPr>
                <w:b/>
                <w:noProof/>
                <w:sz w:val="28"/>
              </w:rPr>
              <w:t>23.</w:t>
            </w:r>
            <w:r w:rsidR="00E13A7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EB2D" w:rsidR="001E41F3" w:rsidRPr="00410371" w:rsidRDefault="00B428BD" w:rsidP="00547111">
            <w:pPr>
              <w:pStyle w:val="CRCoverPage"/>
              <w:spacing w:after="0"/>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B04B1" w:rsidR="001E41F3" w:rsidRPr="00B428BD" w:rsidRDefault="00E33B65" w:rsidP="00E13F3D">
            <w:pPr>
              <w:pStyle w:val="CRCoverPage"/>
              <w:spacing w:after="0"/>
              <w:jc w:val="center"/>
              <w:rPr>
                <w:b/>
                <w:noProof/>
              </w:rPr>
            </w:pPr>
            <w:r>
              <w:rPr>
                <w:b/>
                <w:noProof/>
                <w:sz w:val="28"/>
              </w:rPr>
              <w:t>1</w:t>
            </w:r>
          </w:p>
        </w:tc>
        <w:tc>
          <w:tcPr>
            <w:tcW w:w="2410" w:type="dxa"/>
          </w:tcPr>
          <w:p w14:paraId="5D4AEAE9" w14:textId="77777777" w:rsidR="001E41F3" w:rsidRPr="00B428BD" w:rsidRDefault="001E41F3" w:rsidP="0051580D">
            <w:pPr>
              <w:pStyle w:val="CRCoverPage"/>
              <w:tabs>
                <w:tab w:val="right" w:pos="1825"/>
              </w:tabs>
              <w:spacing w:after="0"/>
              <w:jc w:val="center"/>
              <w:rPr>
                <w:noProof/>
              </w:rPr>
            </w:pPr>
            <w:r w:rsidRPr="00B428BD">
              <w:rPr>
                <w:b/>
                <w:noProof/>
                <w:sz w:val="28"/>
                <w:szCs w:val="28"/>
              </w:rPr>
              <w:t>Current version:</w:t>
            </w:r>
          </w:p>
        </w:tc>
        <w:tc>
          <w:tcPr>
            <w:tcW w:w="1701" w:type="dxa"/>
            <w:shd w:val="pct30" w:color="FFFF00" w:fill="auto"/>
          </w:tcPr>
          <w:p w14:paraId="1E22D6AC" w14:textId="05EC8D41" w:rsidR="001E41F3" w:rsidRPr="00B428BD" w:rsidRDefault="00AE7E78" w:rsidP="00E13A7E">
            <w:pPr>
              <w:pStyle w:val="CRCoverPage"/>
              <w:spacing w:after="0"/>
              <w:jc w:val="center"/>
              <w:rPr>
                <w:noProof/>
                <w:sz w:val="28"/>
              </w:rPr>
            </w:pPr>
            <w:r w:rsidRPr="00B428BD">
              <w:rPr>
                <w:b/>
                <w:noProof/>
                <w:sz w:val="28"/>
              </w:rPr>
              <w:t>1</w:t>
            </w:r>
            <w:r w:rsidR="004D126A" w:rsidRPr="00B428BD">
              <w:rPr>
                <w:b/>
                <w:noProof/>
                <w:sz w:val="28"/>
              </w:rPr>
              <w:t>8</w:t>
            </w:r>
            <w:r w:rsidRPr="00B428BD">
              <w:rPr>
                <w:b/>
                <w:noProof/>
                <w:sz w:val="28"/>
              </w:rPr>
              <w:t>.</w:t>
            </w:r>
            <w:r w:rsidR="00E13A7E" w:rsidRPr="00B428BD">
              <w:rPr>
                <w:b/>
                <w:noProof/>
                <w:sz w:val="28"/>
              </w:rPr>
              <w:t>1</w:t>
            </w:r>
            <w:r w:rsidRPr="00B428BD">
              <w:rPr>
                <w:b/>
                <w:noProof/>
                <w:sz w:val="28"/>
              </w:rPr>
              <w:t>.</w:t>
            </w:r>
            <w:r w:rsidR="00E13A7E" w:rsidRPr="00B428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65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3A0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36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13A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3C0" w:rsidR="001E41F3" w:rsidRDefault="00E13A7E">
            <w:pPr>
              <w:pStyle w:val="CRCoverPage"/>
              <w:spacing w:after="0"/>
              <w:ind w:left="100"/>
              <w:rPr>
                <w:noProof/>
              </w:rPr>
            </w:pPr>
            <w:r w:rsidRPr="00E13A7E">
              <w:t>Update group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AB56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15635">
              <w:rPr>
                <w:noProof/>
              </w:rPr>
              <w:t xml:space="preserve">, </w:t>
            </w:r>
            <w:r w:rsidR="00C15635" w:rsidRPr="00E33B65">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E98B" w:rsidR="001E41F3" w:rsidRDefault="00E13A7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09D38" w:rsidR="001E41F3" w:rsidRDefault="00E13A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13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DE5D" w14:textId="77777777" w:rsidR="001E41F3" w:rsidRDefault="00D32A75">
            <w:pPr>
              <w:pStyle w:val="CRCoverPage"/>
              <w:spacing w:after="0"/>
              <w:ind w:left="100"/>
              <w:rPr>
                <w:noProof/>
              </w:rPr>
            </w:pPr>
            <w:r>
              <w:rPr>
                <w:noProof/>
              </w:rPr>
              <w:t>Service announcement can be done by MBSF or AF.</w:t>
            </w:r>
          </w:p>
          <w:p w14:paraId="62008B99" w14:textId="77777777" w:rsidR="00D32A75" w:rsidRDefault="00D32A75">
            <w:pPr>
              <w:pStyle w:val="CRCoverPage"/>
              <w:spacing w:after="0"/>
              <w:ind w:left="100"/>
              <w:rPr>
                <w:noProof/>
              </w:rPr>
            </w:pPr>
          </w:p>
          <w:p w14:paraId="36F58AB6" w14:textId="2A42C71D" w:rsidR="00D32A75" w:rsidRDefault="00D32A75">
            <w:pPr>
              <w:pStyle w:val="CRCoverPage"/>
              <w:spacing w:after="0"/>
              <w:ind w:left="100"/>
              <w:rPr>
                <w:noProof/>
              </w:rPr>
            </w:pPr>
            <w:r>
              <w:rPr>
                <w:noProof/>
              </w:rPr>
              <w:t>In case of AF providing service announcement to the UE, the AF itself shall include the parameters for the MBS session distribution, e.g.,</w:t>
            </w:r>
            <w:r w:rsidR="00E33B65">
              <w:rPr>
                <w:noProof/>
              </w:rPr>
              <w:t xml:space="preserve"> </w:t>
            </w:r>
            <w:r w:rsidR="004D7C97" w:rsidRPr="00E33B65">
              <w:rPr>
                <w:noProof/>
              </w:rPr>
              <w:t>Session Description parameters (which includes</w:t>
            </w:r>
            <w:r w:rsidRPr="00E33B65">
              <w:rPr>
                <w:noProof/>
              </w:rPr>
              <w:t xml:space="preserve"> TMGI</w:t>
            </w:r>
            <w:r w:rsidR="004D7C97" w:rsidRPr="00E33B65">
              <w:rPr>
                <w:noProof/>
              </w:rPr>
              <w:t>)</w:t>
            </w:r>
            <w:r w:rsidRPr="00E33B65">
              <w:rPr>
                <w:noProof/>
              </w:rPr>
              <w:t>,</w:t>
            </w:r>
            <w:r>
              <w:rPr>
                <w:noProof/>
              </w:rPr>
              <w:t xml:space="preserve"> u</w:t>
            </w:r>
            <w:r>
              <w:t>ser plane traffic flow parameters</w:t>
            </w:r>
            <w:r>
              <w:rPr>
                <w:noProof/>
              </w:rPr>
              <w:t xml:space="preserve"> and so on. </w:t>
            </w:r>
            <w:bookmarkStart w:id="1" w:name="_GoBack"/>
            <w:bookmarkEnd w:id="1"/>
          </w:p>
          <w:p w14:paraId="04D73346" w14:textId="77777777" w:rsidR="00D32A75" w:rsidRDefault="00D32A75">
            <w:pPr>
              <w:pStyle w:val="CRCoverPage"/>
              <w:spacing w:after="0"/>
              <w:ind w:left="100"/>
              <w:rPr>
                <w:noProof/>
              </w:rPr>
            </w:pPr>
          </w:p>
          <w:p w14:paraId="0B6268BE" w14:textId="2038B143" w:rsidR="00D32A75" w:rsidRDefault="00D32A75" w:rsidP="00D32A75">
            <w:pPr>
              <w:pStyle w:val="CRCoverPage"/>
              <w:spacing w:after="0"/>
              <w:ind w:left="100"/>
            </w:pPr>
            <w:r>
              <w:rPr>
                <w:noProof/>
              </w:rPr>
              <w:t xml:space="preserve">Therefore in the </w:t>
            </w:r>
            <w:r>
              <w:rPr>
                <w:lang w:eastAsia="zh-CN"/>
              </w:rPr>
              <w:t xml:space="preserve">Nnef_MBSGroupMsgDelivery_Create </w:t>
            </w:r>
            <w:r>
              <w:t>Response, such parameters for</w:t>
            </w:r>
            <w:r w:rsidRPr="00D32A75">
              <w:t xml:space="preserve"> MBS User Service Announcement</w:t>
            </w:r>
            <w:r>
              <w:t xml:space="preserve"> need to be included so as to enable AF to providing such. </w:t>
            </w:r>
          </w:p>
          <w:p w14:paraId="595906DB" w14:textId="77777777" w:rsidR="00D32A75" w:rsidRDefault="00D32A75" w:rsidP="00D32A75">
            <w:pPr>
              <w:pStyle w:val="CRCoverPage"/>
              <w:spacing w:after="0"/>
              <w:ind w:left="100"/>
            </w:pPr>
          </w:p>
          <w:p w14:paraId="708AA7DE" w14:textId="4768E47D" w:rsidR="00D32A75" w:rsidRDefault="00D32A75" w:rsidP="00D32A75">
            <w:pPr>
              <w:pStyle w:val="CRCoverPage"/>
              <w:spacing w:after="0"/>
              <w:ind w:left="100"/>
              <w:rPr>
                <w:noProof/>
              </w:rPr>
            </w:pPr>
            <w:r>
              <w:t xml:space="preserve">It is proposed to update the related clauses to reflect the above-mentioned issue. </w:t>
            </w:r>
          </w:p>
        </w:tc>
      </w:tr>
      <w:tr w:rsidR="001E41F3" w14:paraId="4CA74D09" w14:textId="77777777" w:rsidTr="00547111">
        <w:tc>
          <w:tcPr>
            <w:tcW w:w="2694" w:type="dxa"/>
            <w:gridSpan w:val="2"/>
            <w:tcBorders>
              <w:left w:val="single" w:sz="4" w:space="0" w:color="auto"/>
            </w:tcBorders>
          </w:tcPr>
          <w:p w14:paraId="2D0866D6" w14:textId="334E68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1889B" w:rsidR="001E41F3" w:rsidRDefault="00D32A75">
            <w:pPr>
              <w:pStyle w:val="CRCoverPage"/>
              <w:spacing w:after="0"/>
              <w:ind w:left="100"/>
              <w:rPr>
                <w:noProof/>
              </w:rPr>
            </w:pPr>
            <w:r>
              <w:rPr>
                <w:noProof/>
              </w:rPr>
              <w:t xml:space="preserve">Update procedures and services for group message delivery to include the parameters for MBS session distribution.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F94" w:rsidR="001E41F3" w:rsidRDefault="00D32A75">
            <w:pPr>
              <w:pStyle w:val="CRCoverPage"/>
              <w:spacing w:after="0"/>
              <w:ind w:left="100"/>
              <w:rPr>
                <w:noProof/>
              </w:rPr>
            </w:pPr>
            <w:r>
              <w:rPr>
                <w:noProof/>
              </w:rPr>
              <w:t xml:space="preserve">It is not clear how the AF fetch the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8BA5" w:rsidR="001E41F3" w:rsidRDefault="00E13A7E" w:rsidP="00280CFE">
            <w:pPr>
              <w:pStyle w:val="CRCoverPage"/>
              <w:spacing w:after="0"/>
              <w:ind w:left="100"/>
              <w:rPr>
                <w:noProof/>
                <w:lang w:eastAsia="zh-CN"/>
              </w:rPr>
            </w:pPr>
            <w:r>
              <w:rPr>
                <w:noProof/>
              </w:rPr>
              <w:t xml:space="preserve">7.5.1, </w:t>
            </w:r>
            <w:r w:rsidR="005C11C1">
              <w:rPr>
                <w:noProof/>
                <w:lang w:val="en-US" w:eastAsia="zh-CN"/>
              </w:rPr>
              <w:t>9.4.4.2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3A7E" w:rsidRDefault="00AE7E78">
            <w:pPr>
              <w:pStyle w:val="CRCoverPage"/>
              <w:spacing w:after="0"/>
              <w:jc w:val="center"/>
              <w:rPr>
                <w:b/>
                <w:caps/>
                <w:noProof/>
              </w:rPr>
            </w:pPr>
            <w:r w:rsidRPr="00E13A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3A7E" w:rsidRDefault="00AE7E78">
            <w:pPr>
              <w:pStyle w:val="CRCoverPage"/>
              <w:spacing w:after="0"/>
              <w:jc w:val="center"/>
              <w:rPr>
                <w:b/>
                <w:caps/>
                <w:noProof/>
              </w:rPr>
            </w:pPr>
            <w:r w:rsidRPr="00E13A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3A7E" w:rsidRDefault="00AE7E78">
            <w:pPr>
              <w:pStyle w:val="CRCoverPage"/>
              <w:spacing w:after="0"/>
              <w:jc w:val="center"/>
              <w:rPr>
                <w:b/>
                <w:caps/>
                <w:noProof/>
              </w:rPr>
            </w:pPr>
            <w:r w:rsidRPr="00E13A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DE7FBA" w14:textId="77777777" w:rsidR="00E13A7E" w:rsidRDefault="00E13A7E" w:rsidP="00E13A7E">
      <w:pPr>
        <w:pStyle w:val="2"/>
        <w:rPr>
          <w:lang w:eastAsia="ko-KR"/>
        </w:rPr>
      </w:pPr>
      <w:bookmarkStart w:id="3" w:name="_Toc122416836"/>
      <w:bookmarkEnd w:id="2"/>
      <w:r>
        <w:rPr>
          <w:lang w:eastAsia="ko-KR"/>
        </w:rPr>
        <w:t>7.5</w:t>
      </w:r>
      <w:r>
        <w:rPr>
          <w:lang w:eastAsia="ko-KR"/>
        </w:rPr>
        <w:tab/>
        <w:t>MBS procedures for Group Message Delivery</w:t>
      </w:r>
      <w:bookmarkEnd w:id="3"/>
    </w:p>
    <w:p w14:paraId="5CAA49D8" w14:textId="77777777" w:rsidR="002F5354" w:rsidRDefault="002F5354" w:rsidP="002F5354">
      <w:pPr>
        <w:pStyle w:val="3"/>
        <w:rPr>
          <w:lang w:eastAsia="ko-KR"/>
        </w:rPr>
      </w:pPr>
      <w:bookmarkStart w:id="4" w:name="_Toc131155150"/>
      <w:bookmarkStart w:id="5" w:name="_Toc122416837"/>
      <w:r>
        <w:rPr>
          <w:lang w:eastAsia="ko-KR"/>
        </w:rPr>
        <w:t>7.5.1</w:t>
      </w:r>
      <w:r>
        <w:rPr>
          <w:lang w:eastAsia="ko-KR"/>
        </w:rPr>
        <w:tab/>
        <w:t>Group Message Delivery via MBS Broadcast</w:t>
      </w:r>
      <w:bookmarkEnd w:id="4"/>
    </w:p>
    <w:p w14:paraId="0BDFBFB6" w14:textId="77777777" w:rsidR="002F5354" w:rsidRDefault="002F5354" w:rsidP="002F5354">
      <w:pPr>
        <w:pStyle w:val="TH"/>
        <w:rPr>
          <w:lang w:eastAsia="en-GB"/>
        </w:rPr>
      </w:pPr>
      <w:r>
        <w:rPr>
          <w:rFonts w:eastAsia="Times New Roman"/>
          <w:lang w:eastAsia="en-GB"/>
        </w:rPr>
        <w:object w:dxaOrig="9360" w:dyaOrig="7920" w14:anchorId="5757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396pt" o:ole="">
            <v:imagedata r:id="rId12" o:title=""/>
          </v:shape>
          <o:OLEObject Type="Embed" ProgID="Visio.Drawing.15" ShapeID="_x0000_i1025" DrawAspect="Content" ObjectID="_1743765626" r:id="rId13"/>
        </w:object>
      </w:r>
    </w:p>
    <w:p w14:paraId="21CA4D3C" w14:textId="77777777" w:rsidR="002F5354" w:rsidRDefault="002F5354" w:rsidP="002F5354">
      <w:pPr>
        <w:pStyle w:val="TF"/>
      </w:pPr>
      <w:r>
        <w:t>Figure 7.5.1-1: Group Message Delivery via MBS Broadcast</w:t>
      </w:r>
    </w:p>
    <w:p w14:paraId="6901BF66" w14:textId="77777777" w:rsidR="002F5354" w:rsidRDefault="002F5354" w:rsidP="002F5354">
      <w:pPr>
        <w:pStyle w:val="NO"/>
      </w:pPr>
      <w:r>
        <w:t>NOTE 1:</w:t>
      </w:r>
      <w:r>
        <w:tab/>
        <w:t>The steps in this clause for group message delivery to the UE(s) follow the procedures specified in TS 26.502 [18], where the NEF acts as an MBS Application Provider.</w:t>
      </w:r>
    </w:p>
    <w:p w14:paraId="0318ACA3" w14:textId="77777777" w:rsidR="002F5354" w:rsidRDefault="002F5354" w:rsidP="002F5354">
      <w:pPr>
        <w:pStyle w:val="B1"/>
      </w:pPr>
      <w:r>
        <w:t>1.</w:t>
      </w:r>
      <w:r>
        <w:tab/>
        <w:t>The AF sends Nnef_MBSGroupMsgDelivery_Create Request to the NEF. The Request message contains the Group Message Payload, MBS service area, Group Message Delivery Start Time, Stop Time and External Group Identifier.</w:t>
      </w:r>
    </w:p>
    <w:p w14:paraId="64A39100" w14:textId="77777777" w:rsidR="002F5354" w:rsidRDefault="002F5354" w:rsidP="002F5354">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71FE9826" w14:textId="77777777" w:rsidR="002F5354" w:rsidRDefault="002F5354" w:rsidP="002F5354">
      <w:pPr>
        <w:pStyle w:val="NO"/>
      </w:pPr>
      <w:r>
        <w:t>NOTE 2:</w:t>
      </w:r>
      <w:r>
        <w:tab/>
        <w:t>The NEF is mandated for group message delivery.</w:t>
      </w:r>
    </w:p>
    <w:p w14:paraId="4F1FD0E8" w14:textId="77777777" w:rsidR="002F5354" w:rsidRDefault="002F5354" w:rsidP="002F5354">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129E2BBA" w14:textId="77777777" w:rsidR="002F5354" w:rsidRDefault="002F5354" w:rsidP="002F5354">
      <w:pPr>
        <w:pStyle w:val="B1"/>
      </w:pPr>
      <w:r>
        <w:tab/>
        <w:t>If Application Service Provisioning specified in TS 26.502 [18] has not been performed, step 4 to step 8 are executed. Otherwise, they can be skipped.</w:t>
      </w:r>
    </w:p>
    <w:p w14:paraId="59003112" w14:textId="77777777" w:rsidR="002F5354" w:rsidRDefault="002F5354" w:rsidP="002F5354">
      <w:pPr>
        <w:pStyle w:val="B1"/>
      </w:pPr>
      <w:r>
        <w:t>4.</w:t>
      </w:r>
      <w:r>
        <w:tab/>
        <w:t>The NEF performs Application Service Provisioning by invoking Nmbsf_MBSUserService_Create and Nmbsf_MBSUserDataIngestSession_Create towards the MBSF using Object Distribution Method as specified in TS 26.502 [18].</w:t>
      </w:r>
    </w:p>
    <w:p w14:paraId="776769B6" w14:textId="77777777" w:rsidR="002F5354" w:rsidRDefault="002F5354" w:rsidP="002F5354">
      <w:pPr>
        <w:pStyle w:val="B1"/>
      </w:pPr>
      <w:r>
        <w:t>5.</w:t>
      </w:r>
      <w:r>
        <w:tab/>
        <w:t>The MBSF performs MBS Session Creation as specified in clause 7.1.1.2 or clause 7.1.1.3.</w:t>
      </w:r>
    </w:p>
    <w:p w14:paraId="554F53B7" w14:textId="77777777" w:rsidR="002F5354" w:rsidRDefault="002F5354" w:rsidP="002F5354">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5F4B8332" w14:textId="77777777" w:rsidR="002F5354" w:rsidRDefault="002F5354" w:rsidP="002F5354">
      <w:pPr>
        <w:pStyle w:val="B1"/>
      </w:pPr>
      <w:r>
        <w:t>7.</w:t>
      </w:r>
      <w:r>
        <w:tab/>
        <w:t>The MB-SMF initiates the MBS Session Start for Broadcast procedure as specified in step 2 to step 9 in clause 7.3.1.</w:t>
      </w:r>
    </w:p>
    <w:p w14:paraId="6EF50EB2" w14:textId="77777777" w:rsidR="002F5354" w:rsidRDefault="002F5354" w:rsidP="002F5354">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4A41B454" w14:textId="53EDE5F2" w:rsidR="002F5354" w:rsidRDefault="002F5354" w:rsidP="002F5354">
      <w:pPr>
        <w:pStyle w:val="B1"/>
      </w:pPr>
      <w:r>
        <w:t>9.</w:t>
      </w:r>
      <w:r>
        <w:tab/>
        <w:t xml:space="preserve">The </w:t>
      </w:r>
      <w:r w:rsidRPr="00E33B65">
        <w:t xml:space="preserve">NEF sends Nnef_MBSGroupMsgDelivery_Create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w:t>
      </w:r>
      <w:ins w:id="6" w:author="Ericsson" w:date="2023-04-16T18:20:00Z">
        <w:r w:rsidR="00C15635" w:rsidRPr="00E33B65">
          <w:t xml:space="preserve">the NEF includes in the Group Message Response </w:t>
        </w:r>
      </w:ins>
      <w:r w:rsidRPr="00E33B65">
        <w:t xml:space="preserve">the service announcement information </w:t>
      </w:r>
      <w:ins w:id="7" w:author="Ericsson" w:date="2023-04-16T18:20:00Z">
        <w:r w:rsidR="00C15635" w:rsidRPr="00E33B65">
          <w:t xml:space="preserve">which </w:t>
        </w:r>
      </w:ins>
      <w:r w:rsidRPr="00E33B65">
        <w:t>contain</w:t>
      </w:r>
      <w:ins w:id="8" w:author="Ericsson" w:date="2023-04-16T18:20:00Z">
        <w:r w:rsidR="00C15635" w:rsidRPr="00E33B65">
          <w:t>s</w:t>
        </w:r>
      </w:ins>
      <w:del w:id="9" w:author="Ericsson" w:date="2023-04-16T18:20:00Z">
        <w:r w:rsidRPr="00E33B65" w:rsidDel="00C15635">
          <w:delText>ing</w:delText>
        </w:r>
      </w:del>
      <w:r w:rsidRPr="00E33B65">
        <w:t xml:space="preserve"> </w:t>
      </w:r>
      <w:del w:id="10" w:author="Ericsson" w:date="2023-04-16T18:23:00Z">
        <w:r w:rsidRPr="00E33B65" w:rsidDel="00255362">
          <w:delText xml:space="preserve">the </w:delText>
        </w:r>
      </w:del>
      <w:ins w:id="11" w:author="Huawei user" w:date="2023-04-07T08:25:00Z">
        <w:r w:rsidRPr="00E33B65">
          <w:rPr>
            <w:lang w:val="en-US"/>
          </w:rPr>
          <w:t xml:space="preserve">information </w:t>
        </w:r>
      </w:ins>
      <w:ins w:id="12" w:author="Ericsson" w:date="2023-04-16T18:21:00Z">
        <w:r w:rsidR="00C15635" w:rsidRPr="00E33B65">
          <w:rPr>
            <w:lang w:val="en-US"/>
          </w:rPr>
          <w:t xml:space="preserve">such </w:t>
        </w:r>
      </w:ins>
      <w:ins w:id="13" w:author="Huawei user" w:date="2023-04-07T08:25:00Z">
        <w:r w:rsidRPr="00E33B65">
          <w:rPr>
            <w:lang w:val="en-US"/>
          </w:rPr>
          <w:t xml:space="preserve">as </w:t>
        </w:r>
        <w:r w:rsidRPr="00E33B65">
          <w:t>Session Description parameters</w:t>
        </w:r>
      </w:ins>
      <w:ins w:id="14" w:author="Ericsson r03" w:date="2023-04-19T11:51:00Z">
        <w:r w:rsidR="00AC2869" w:rsidRPr="00E33B65">
          <w:t xml:space="preserve"> (e.g. TMGI)</w:t>
        </w:r>
      </w:ins>
      <w:ins w:id="15" w:author="Huawei user" w:date="2023-04-07T08:25:00Z">
        <w:r w:rsidRPr="00E33B65">
          <w:rPr>
            <w:lang w:val="en-US"/>
          </w:rPr>
          <w:t xml:space="preserve"> and the </w:t>
        </w:r>
      </w:ins>
      <w:del w:id="16" w:author="Ericsson 0419" w:date="2023-04-19T11:54:00Z">
        <w:r w:rsidRPr="00E33B65" w:rsidDel="00DF78B2">
          <w:delText xml:space="preserve">file </w:delText>
        </w:r>
      </w:del>
      <w:ins w:id="17" w:author="Ericsson 0419" w:date="2023-04-19T11:54:00Z">
        <w:r w:rsidR="00DF78B2" w:rsidRPr="00E33B65">
          <w:t xml:space="preserve">object </w:t>
        </w:r>
      </w:ins>
      <w:r w:rsidRPr="00E33B65">
        <w:t>meta data</w:t>
      </w:r>
      <w:ins w:id="18" w:author="Ericsson" w:date="2023-04-16T18:21:00Z">
        <w:r w:rsidR="00C15635" w:rsidRPr="00E33B65">
          <w:t xml:space="preserve"> as specified</w:t>
        </w:r>
        <w:r w:rsidR="00C15635" w:rsidRPr="00E33B65">
          <w:rPr>
            <w:lang w:val="en-US"/>
          </w:rPr>
          <w:t xml:space="preserve"> in TS</w:t>
        </w:r>
        <w:r w:rsidR="00C15635" w:rsidRPr="00E33B65">
          <w:t> </w:t>
        </w:r>
        <w:r w:rsidR="00C15635" w:rsidRPr="00E33B65">
          <w:rPr>
            <w:lang w:val="en-US"/>
          </w:rPr>
          <w:t>26.502</w:t>
        </w:r>
        <w:r w:rsidR="00C15635" w:rsidRPr="00E33B65">
          <w:t> </w:t>
        </w:r>
        <w:r w:rsidR="00C15635" w:rsidRPr="00E33B65">
          <w:rPr>
            <w:lang w:val="en-US"/>
          </w:rPr>
          <w:t>[18]</w:t>
        </w:r>
      </w:ins>
      <w:del w:id="19" w:author="Ericsson" w:date="2023-04-16T18:21:00Z">
        <w:r w:rsidRPr="00E33B65" w:rsidDel="00C15635">
          <w:delText>)</w:delText>
        </w:r>
      </w:del>
      <w:r w:rsidRPr="00E33B65">
        <w:t xml:space="preserve"> </w:t>
      </w:r>
      <w:del w:id="20" w:author="Huawei user" w:date="2023-04-07T08:30:00Z">
        <w:r w:rsidRPr="00E33B65" w:rsidDel="002F5354">
          <w:delText>can be</w:delText>
        </w:r>
      </w:del>
      <w:del w:id="21" w:author="Ericsson" w:date="2023-04-16T18:22:00Z">
        <w:r w:rsidRPr="00E33B65" w:rsidDel="00C15635">
          <w:delText xml:space="preserve"> optionally included in the Group Message Response</w:delText>
        </w:r>
      </w:del>
      <w:r w:rsidRPr="00E33B65">
        <w:t>. The NEF may further include the area where MBS is not supported within the MBS service area in the Nnef_MBSGro</w:t>
      </w:r>
      <w:r>
        <w:t>upMsgDelivery_Create response to the AF.</w:t>
      </w:r>
    </w:p>
    <w:p w14:paraId="55AFE97C" w14:textId="77777777" w:rsidR="002F5354" w:rsidRDefault="002F5354" w:rsidP="002F5354">
      <w:pPr>
        <w:pStyle w:val="B1"/>
      </w:pPr>
      <w:r>
        <w:tab/>
        <w:t>If the AF knows the UEs that are located in the area where MBS is not supported, AF may use unicast to send the group message to those UEs.</w:t>
      </w:r>
    </w:p>
    <w:p w14:paraId="589D1442" w14:textId="77777777" w:rsidR="002F5354" w:rsidRDefault="002F5354" w:rsidP="002F5354">
      <w:pPr>
        <w:pStyle w:val="B1"/>
      </w:pPr>
      <w:r>
        <w:t>10.</w:t>
      </w:r>
      <w:r>
        <w:tab/>
        <w:t>If the AF needs to perform the Service Announcement, the AF sends the application service announcement to the UE as specified in TS 26.502 [18].</w:t>
      </w:r>
    </w:p>
    <w:p w14:paraId="1D1F1C7E" w14:textId="77777777" w:rsidR="002F5354" w:rsidRDefault="002F5354" w:rsidP="002F5354">
      <w:pPr>
        <w:pStyle w:val="B1"/>
      </w:pPr>
      <w:r>
        <w:t>11.</w:t>
      </w:r>
      <w:r>
        <w:tab/>
        <w:t>The NEF performs the User Data Ingestion towards the MBSTF as specified in TS 26.502 [18]. The NEF may push the file to the MBSTF or let MBSTF pull the file from the NEF.</w:t>
      </w:r>
    </w:p>
    <w:p w14:paraId="4D94D28F" w14:textId="77777777" w:rsidR="002F5354" w:rsidRDefault="002F5354" w:rsidP="002F5354">
      <w:pPr>
        <w:pStyle w:val="B1"/>
      </w:pPr>
      <w:r>
        <w:t>12.</w:t>
      </w:r>
      <w:r>
        <w:tab/>
        <w:t>The MBSTF performs packetization and optionally FEC encoding as specified in TS 26.502 [18].</w:t>
      </w:r>
    </w:p>
    <w:p w14:paraId="615E880C" w14:textId="77777777" w:rsidR="002F5354" w:rsidRDefault="002F5354" w:rsidP="002F5354">
      <w:pPr>
        <w:pStyle w:val="B1"/>
      </w:pPr>
      <w:r>
        <w:t>13.</w:t>
      </w:r>
      <w:r>
        <w:tab/>
        <w:t>The MBSTF delivers the packets to the MB-UPF to NG-RAN, and NG-RAN broadcast to the UE as specified in step 13 to step 15 in clause 7.3.1.</w:t>
      </w:r>
    </w:p>
    <w:p w14:paraId="029614DF" w14:textId="77777777" w:rsidR="002F5354" w:rsidRDefault="002F5354" w:rsidP="002F5354">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52AB60B0" w14:textId="77777777" w:rsidR="002F5354" w:rsidRDefault="002F5354" w:rsidP="002F5354">
      <w:pPr>
        <w:pStyle w:val="B1"/>
      </w:pPr>
      <w:r>
        <w:t>15.</w:t>
      </w:r>
      <w:r>
        <w:tab/>
        <w:t>The MBSTF notifies the MBSF of User Data distribution status, and the MBSF then notifies the MBSF of the User Data ingestion status as specific in TS 26.502 [18].</w:t>
      </w:r>
    </w:p>
    <w:p w14:paraId="20D7FA2F" w14:textId="6C2CC3AC" w:rsidR="00AE7E78" w:rsidRPr="00E13A7E" w:rsidRDefault="002F5354" w:rsidP="002F5354">
      <w:pPr>
        <w:pStyle w:val="B1"/>
      </w:pPr>
      <w:r>
        <w:t>16.</w:t>
      </w:r>
      <w:r>
        <w:tab/>
        <w:t>The NEF sends Nnef_MBSGroupMsgDelivery_StatusNotify to the AF, containing Group Message Correlation ID, Delivery Status. The Delivery Status indicates whether delivery of Group Message Payload is successful or not. The delivery status information is received by the NEF via Nmbsf_MBSUserDataIngestSession_StatusNotify service operation (see TS 26.502 [18]).</w:t>
      </w:r>
      <w:bookmarkEnd w:id="5"/>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238D2A" w14:textId="77777777" w:rsidR="00A43208" w:rsidRDefault="00A43208" w:rsidP="00A43208">
      <w:pPr>
        <w:pStyle w:val="4"/>
      </w:pPr>
      <w:bookmarkStart w:id="22" w:name="_Toc131155218"/>
      <w:bookmarkStart w:id="23" w:name="_Toc122416904"/>
      <w:r>
        <w:t>9.4.4.2</w:t>
      </w:r>
      <w:r>
        <w:tab/>
        <w:t>Nnef_MBSGroupMsgDelivery_Create service operation</w:t>
      </w:r>
      <w:bookmarkEnd w:id="22"/>
    </w:p>
    <w:p w14:paraId="65EB661D" w14:textId="77777777" w:rsidR="00A43208" w:rsidRDefault="00A43208" w:rsidP="00A43208">
      <w:r>
        <w:rPr>
          <w:b/>
          <w:bCs/>
        </w:rPr>
        <w:t xml:space="preserve">Service operation name: </w:t>
      </w:r>
      <w:r>
        <w:t>Nnef_MBSGroupMsgDelivery_Create</w:t>
      </w:r>
    </w:p>
    <w:p w14:paraId="12B948EB" w14:textId="77777777" w:rsidR="00A43208" w:rsidRDefault="00A43208" w:rsidP="00A43208">
      <w:r>
        <w:rPr>
          <w:b/>
          <w:bCs/>
        </w:rPr>
        <w:t>Description:</w:t>
      </w:r>
      <w:r>
        <w:t xml:space="preserve"> This service is used by the NF Service Consumer to request group message delivery.</w:t>
      </w:r>
    </w:p>
    <w:p w14:paraId="692F25CD" w14:textId="77777777" w:rsidR="00A43208" w:rsidRDefault="00A43208" w:rsidP="00A43208">
      <w:r>
        <w:rPr>
          <w:b/>
          <w:bCs/>
        </w:rPr>
        <w:t>Inputs, Required:</w:t>
      </w:r>
      <w:r>
        <w:t xml:space="preserve"> Group Message Payload, MBS service area, Group Message Delivery Start Time, Stop Time, External Group Identifier.</w:t>
      </w:r>
    </w:p>
    <w:p w14:paraId="50CA1FC9" w14:textId="77777777" w:rsidR="00A43208" w:rsidRDefault="00A43208" w:rsidP="00A43208">
      <w:r>
        <w:rPr>
          <w:b/>
          <w:bCs/>
        </w:rPr>
        <w:t>Inputs, Optional:</w:t>
      </w:r>
      <w:r>
        <w:t xml:space="preserve"> None.</w:t>
      </w:r>
    </w:p>
    <w:p w14:paraId="75323496" w14:textId="79418067" w:rsidR="00A43208" w:rsidRDefault="00A43208" w:rsidP="00A43208">
      <w:r>
        <w:rPr>
          <w:b/>
          <w:bCs/>
        </w:rPr>
        <w:t>Outputs, Required:</w:t>
      </w:r>
      <w:r>
        <w:t xml:space="preserve"> Group Message Correlation ID, Delivery Status</w:t>
      </w:r>
      <w:ins w:id="24" w:author="Huawei user" w:date="2023-03-08T08:33:00Z">
        <w:r>
          <w:t xml:space="preserve">, </w:t>
        </w:r>
      </w:ins>
      <w:ins w:id="25" w:author="Huawei user" w:date="2023-04-07T08:30:00Z">
        <w:r>
          <w:t>service announcement information.</w:t>
        </w:r>
      </w:ins>
    </w:p>
    <w:p w14:paraId="671E25D2" w14:textId="60E7E5F4" w:rsidR="00AE7E78" w:rsidRPr="00A43208" w:rsidRDefault="00A43208" w:rsidP="00AE7E78">
      <w:r>
        <w:rPr>
          <w:b/>
          <w:bCs/>
        </w:rPr>
        <w:t>Outputs, Optional:</w:t>
      </w:r>
      <w:r>
        <w:t xml:space="preserve"> Cause, service area without MBS capability.</w:t>
      </w:r>
      <w:bookmarkEnd w:id="2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BB6C" w16cex:dateUtc="2023-04-1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196D56" w16cid:durableId="27E6B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2F05F" w14:textId="77777777" w:rsidR="00143CC6" w:rsidRDefault="00143CC6">
      <w:r>
        <w:separator/>
      </w:r>
    </w:p>
  </w:endnote>
  <w:endnote w:type="continuationSeparator" w:id="0">
    <w:p w14:paraId="0A62FDDA" w14:textId="77777777" w:rsidR="00143CC6" w:rsidRDefault="0014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AB1DA" w14:textId="77777777" w:rsidR="00143CC6" w:rsidRDefault="00143CC6">
      <w:r>
        <w:separator/>
      </w:r>
    </w:p>
  </w:footnote>
  <w:footnote w:type="continuationSeparator" w:id="0">
    <w:p w14:paraId="09E6A7B2" w14:textId="77777777" w:rsidR="00143CC6" w:rsidRDefault="00143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user">
    <w15:presenceInfo w15:providerId="None" w15:userId="Huawei user"/>
  </w15:person>
  <w15:person w15:author="Ericsson r03">
    <w15:presenceInfo w15:providerId="None" w15:userId="Ericsson r03"/>
  </w15:person>
  <w15:person w15:author="Ericsson 0419">
    <w15:presenceInfo w15:providerId="None" w15:userId="Ericsson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29"/>
    <w:rsid w:val="000A6394"/>
    <w:rsid w:val="000B7FED"/>
    <w:rsid w:val="000C038A"/>
    <w:rsid w:val="000C6598"/>
    <w:rsid w:val="000D44B3"/>
    <w:rsid w:val="00134E80"/>
    <w:rsid w:val="00143CC6"/>
    <w:rsid w:val="00145D43"/>
    <w:rsid w:val="00192C46"/>
    <w:rsid w:val="001A08B3"/>
    <w:rsid w:val="001A7B60"/>
    <w:rsid w:val="001B52F0"/>
    <w:rsid w:val="001B7A65"/>
    <w:rsid w:val="001E41F3"/>
    <w:rsid w:val="00213EE0"/>
    <w:rsid w:val="00234DBE"/>
    <w:rsid w:val="0025360F"/>
    <w:rsid w:val="00255362"/>
    <w:rsid w:val="0026004D"/>
    <w:rsid w:val="002640DD"/>
    <w:rsid w:val="00275D12"/>
    <w:rsid w:val="00280CFE"/>
    <w:rsid w:val="00284FEB"/>
    <w:rsid w:val="002860C4"/>
    <w:rsid w:val="002B5741"/>
    <w:rsid w:val="002E0D43"/>
    <w:rsid w:val="002E472E"/>
    <w:rsid w:val="002F5354"/>
    <w:rsid w:val="00305409"/>
    <w:rsid w:val="003609EF"/>
    <w:rsid w:val="0036231A"/>
    <w:rsid w:val="00374DD4"/>
    <w:rsid w:val="00380FE1"/>
    <w:rsid w:val="003E1A36"/>
    <w:rsid w:val="00410371"/>
    <w:rsid w:val="004242F1"/>
    <w:rsid w:val="004535D8"/>
    <w:rsid w:val="004832C5"/>
    <w:rsid w:val="004B75B7"/>
    <w:rsid w:val="004D126A"/>
    <w:rsid w:val="004D7C97"/>
    <w:rsid w:val="005141D9"/>
    <w:rsid w:val="0051580D"/>
    <w:rsid w:val="00547111"/>
    <w:rsid w:val="00592D74"/>
    <w:rsid w:val="005C11C1"/>
    <w:rsid w:val="005E2C44"/>
    <w:rsid w:val="005E4811"/>
    <w:rsid w:val="00621188"/>
    <w:rsid w:val="006257ED"/>
    <w:rsid w:val="00653DE4"/>
    <w:rsid w:val="00665C47"/>
    <w:rsid w:val="00686F7F"/>
    <w:rsid w:val="00695808"/>
    <w:rsid w:val="006B46FB"/>
    <w:rsid w:val="006E21FB"/>
    <w:rsid w:val="00760B94"/>
    <w:rsid w:val="00792342"/>
    <w:rsid w:val="007977A8"/>
    <w:rsid w:val="007B18AE"/>
    <w:rsid w:val="007B512A"/>
    <w:rsid w:val="007C2097"/>
    <w:rsid w:val="007D6A07"/>
    <w:rsid w:val="007E2CEC"/>
    <w:rsid w:val="007F7259"/>
    <w:rsid w:val="008040A8"/>
    <w:rsid w:val="008279FA"/>
    <w:rsid w:val="008626E7"/>
    <w:rsid w:val="00870EE7"/>
    <w:rsid w:val="008863B9"/>
    <w:rsid w:val="008A45A6"/>
    <w:rsid w:val="008B4535"/>
    <w:rsid w:val="008D3CCC"/>
    <w:rsid w:val="008F3789"/>
    <w:rsid w:val="008F686C"/>
    <w:rsid w:val="009148DE"/>
    <w:rsid w:val="00941E30"/>
    <w:rsid w:val="0096109F"/>
    <w:rsid w:val="009777D9"/>
    <w:rsid w:val="00991B88"/>
    <w:rsid w:val="009A5753"/>
    <w:rsid w:val="009A579D"/>
    <w:rsid w:val="009E3297"/>
    <w:rsid w:val="009F734F"/>
    <w:rsid w:val="009F74B7"/>
    <w:rsid w:val="00A246B6"/>
    <w:rsid w:val="00A43208"/>
    <w:rsid w:val="00A47E70"/>
    <w:rsid w:val="00A50CF0"/>
    <w:rsid w:val="00A7671C"/>
    <w:rsid w:val="00AA2CBC"/>
    <w:rsid w:val="00AC2869"/>
    <w:rsid w:val="00AC5820"/>
    <w:rsid w:val="00AD1CD8"/>
    <w:rsid w:val="00AE7E78"/>
    <w:rsid w:val="00B258BB"/>
    <w:rsid w:val="00B428BD"/>
    <w:rsid w:val="00B67B97"/>
    <w:rsid w:val="00B968C8"/>
    <w:rsid w:val="00BA3EC5"/>
    <w:rsid w:val="00BA51D9"/>
    <w:rsid w:val="00BB5DFC"/>
    <w:rsid w:val="00BD279D"/>
    <w:rsid w:val="00BD6BB8"/>
    <w:rsid w:val="00C15635"/>
    <w:rsid w:val="00C2354B"/>
    <w:rsid w:val="00C5764F"/>
    <w:rsid w:val="00C66BA2"/>
    <w:rsid w:val="00C870F6"/>
    <w:rsid w:val="00C95985"/>
    <w:rsid w:val="00CB4A97"/>
    <w:rsid w:val="00CC5026"/>
    <w:rsid w:val="00CC68D0"/>
    <w:rsid w:val="00CD61B0"/>
    <w:rsid w:val="00D03F9A"/>
    <w:rsid w:val="00D06D51"/>
    <w:rsid w:val="00D24991"/>
    <w:rsid w:val="00D31924"/>
    <w:rsid w:val="00D32A75"/>
    <w:rsid w:val="00D50255"/>
    <w:rsid w:val="00D55AE9"/>
    <w:rsid w:val="00D66520"/>
    <w:rsid w:val="00D84AE9"/>
    <w:rsid w:val="00DB4063"/>
    <w:rsid w:val="00DE34CF"/>
    <w:rsid w:val="00DF78B2"/>
    <w:rsid w:val="00E13A7E"/>
    <w:rsid w:val="00E13F3D"/>
    <w:rsid w:val="00E33B65"/>
    <w:rsid w:val="00E34898"/>
    <w:rsid w:val="00E63074"/>
    <w:rsid w:val="00E871E0"/>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E13A7E"/>
    <w:rPr>
      <w:rFonts w:ascii="Arial" w:hAnsi="Arial"/>
      <w:sz w:val="32"/>
      <w:lang w:val="en-GB" w:eastAsia="en-US"/>
    </w:rPr>
  </w:style>
  <w:style w:type="character" w:customStyle="1" w:styleId="B1Char">
    <w:name w:val="B1 Char"/>
    <w:link w:val="B1"/>
    <w:qFormat/>
    <w:rsid w:val="00E13A7E"/>
    <w:rPr>
      <w:rFonts w:ascii="Times New Roman" w:hAnsi="Times New Roman"/>
      <w:lang w:val="en-GB" w:eastAsia="en-US"/>
    </w:rPr>
  </w:style>
  <w:style w:type="character" w:customStyle="1" w:styleId="NOZchn">
    <w:name w:val="NO Zchn"/>
    <w:link w:val="NO"/>
    <w:qFormat/>
    <w:rsid w:val="00E13A7E"/>
    <w:rPr>
      <w:rFonts w:ascii="Times New Roman" w:hAnsi="Times New Roman"/>
      <w:lang w:val="en-GB" w:eastAsia="en-US"/>
    </w:rPr>
  </w:style>
  <w:style w:type="character" w:customStyle="1" w:styleId="THChar">
    <w:name w:val="TH Char"/>
    <w:link w:val="TH"/>
    <w:qFormat/>
    <w:rsid w:val="00E13A7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7E"/>
    <w:rPr>
      <w:rFonts w:ascii="Arial" w:hAnsi="Arial"/>
      <w:b/>
      <w:lang w:val="en-GB" w:eastAsia="en-US"/>
    </w:rPr>
  </w:style>
  <w:style w:type="character" w:customStyle="1" w:styleId="NOChar">
    <w:name w:val="NO Char"/>
    <w:qFormat/>
    <w:locked/>
    <w:rsid w:val="002F5354"/>
    <w:rPr>
      <w:rFonts w:ascii="Times New Roman" w:eastAsia="Times New Roman" w:hAnsi="Times New Roman"/>
    </w:rPr>
  </w:style>
  <w:style w:type="paragraph" w:styleId="af1">
    <w:name w:val="Revision"/>
    <w:hidden/>
    <w:uiPriority w:val="99"/>
    <w:semiHidden/>
    <w:rsid w:val="00C15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832">
      <w:bodyDiv w:val="1"/>
      <w:marLeft w:val="0"/>
      <w:marRight w:val="0"/>
      <w:marTop w:val="0"/>
      <w:marBottom w:val="0"/>
      <w:divBdr>
        <w:top w:val="none" w:sz="0" w:space="0" w:color="auto"/>
        <w:left w:val="none" w:sz="0" w:space="0" w:color="auto"/>
        <w:bottom w:val="none" w:sz="0" w:space="0" w:color="auto"/>
        <w:right w:val="none" w:sz="0" w:space="0" w:color="auto"/>
      </w:divBdr>
    </w:div>
    <w:div w:id="1472333722">
      <w:bodyDiv w:val="1"/>
      <w:marLeft w:val="0"/>
      <w:marRight w:val="0"/>
      <w:marTop w:val="0"/>
      <w:marBottom w:val="0"/>
      <w:divBdr>
        <w:top w:val="none" w:sz="0" w:space="0" w:color="auto"/>
        <w:left w:val="none" w:sz="0" w:space="0" w:color="auto"/>
        <w:bottom w:val="none" w:sz="0" w:space="0" w:color="auto"/>
        <w:right w:val="none" w:sz="0" w:space="0" w:color="auto"/>
      </w:divBdr>
    </w:div>
    <w:div w:id="165020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3284D-6566-4172-A29F-9FDBFFC50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2023-04-23T06:34:00Z</dcterms:created>
  <dcterms:modified xsi:type="dcterms:W3CDTF">2023-04-23T06:34:00Z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(3)SoPvFgulA3JFJLAiV6mhTim8WMwGt3b6fUcFSS/2WlP7Glfke7gXQs9yPUxIZCIWgE0VXsUH
0UJnJqoGTUt1HA+qXxHoxDnSaUfZgsLfMexdEq8mniaoUaSnyA+mg3WnSX7JcYgyGxtn7Ni6
8mk/K0WxogTcqPWyQv9DH4WWhPFxuIwrLhZV2zi1KM2Dw4hhjzsJ9GA/dPjY0t+HoWr0Z2LM
Hc8S7GIfVUoiWaFUiO</vt:lpwstr>
  </property>
  <property fmtid="{D5CDD505-2E9C-101B-9397-08002B2CF9AE}" pid="22" name="_2015_ms_pID_7253431">
    <vt:lpwstr>WSHL77gG3abiAUaX7fFsk+dFNsjhI2SVqkV2XVc8LQ6X1XpKnRMeHx
hOZhlrc9wKKOazhvcFLE1AwRf/ath86/mYkFapuUZmK4uQF8G56MQwYfYcTr5sVyVtIgd7eS
b9kiNkwt8bwvEpn6eQ3p6XYxyMTyzYmFUqgv7Y13HbWD+XKoC1CwqByVLdwX3yoUG1CsiVf+
T8XWp0ghQicgV0u4A+SvHs4yklkF096cW/qF</vt:lpwstr>
  </property>
  <property fmtid="{D5CDD505-2E9C-101B-9397-08002B2CF9AE}" pid="23" name="_2015_ms_pID_7253432">
    <vt:lpwstr>iw==</vt:lpwstr>
  </property>
</Properties>
</file>